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4A741652" w:rsidR="00AB55ED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857731">
        <w:rPr>
          <w:rFonts w:cs="Arial"/>
          <w:b/>
          <w:sz w:val="24"/>
          <w:lang w:val="en-US" w:eastAsia="zh-CN"/>
        </w:rPr>
        <w:t>1</w:t>
      </w:r>
      <w:r w:rsidR="0077269E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1" w:name="_GoBack"/>
      <w:r w:rsidR="0053228D" w:rsidRPr="0053228D">
        <w:rPr>
          <w:b/>
          <w:i/>
          <w:noProof/>
          <w:sz w:val="28"/>
        </w:rPr>
        <w:t>R4-2202708</w:t>
      </w:r>
      <w:bookmarkEnd w:id="1"/>
    </w:p>
    <w:p w14:paraId="40E57B97" w14:textId="4D557E48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7403E7">
        <w:rPr>
          <w:rFonts w:cs="Arial"/>
          <w:b/>
          <w:sz w:val="24"/>
          <w:szCs w:val="24"/>
        </w:rPr>
        <w:t xml:space="preserve">January </w:t>
      </w:r>
      <w:r>
        <w:rPr>
          <w:rFonts w:cs="Arial"/>
          <w:b/>
          <w:sz w:val="24"/>
          <w:szCs w:val="24"/>
        </w:rPr>
        <w:t>1</w:t>
      </w:r>
      <w:r w:rsidR="0077269E">
        <w:rPr>
          <w:rFonts w:cs="Arial"/>
          <w:b/>
          <w:sz w:val="24"/>
          <w:szCs w:val="24"/>
        </w:rPr>
        <w:t>7</w:t>
      </w:r>
      <w:r w:rsidRPr="001C59E2">
        <w:rPr>
          <w:rFonts w:cs="Arial"/>
          <w:b/>
          <w:sz w:val="24"/>
          <w:szCs w:val="24"/>
        </w:rPr>
        <w:t>–</w:t>
      </w:r>
      <w:r w:rsidR="0077269E">
        <w:rPr>
          <w:rFonts w:cs="Arial"/>
          <w:b/>
          <w:sz w:val="24"/>
          <w:szCs w:val="24"/>
        </w:rPr>
        <w:t>25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 w:rsidR="0077269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3F7A8A94" w:rsidR="001E41F3" w:rsidRPr="00410371" w:rsidRDefault="0053228D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5A23E30F" w:rsidR="001E41F3" w:rsidRDefault="00D84426" w:rsidP="00D84426">
            <w:pPr>
              <w:pStyle w:val="CRCoverPage"/>
              <w:spacing w:after="0"/>
              <w:ind w:left="100"/>
            </w:pPr>
            <w:r w:rsidRPr="00D84426">
              <w:t xml:space="preserve">DraftCR on interruption requirements for </w:t>
            </w:r>
            <w:r>
              <w:t>NR</w:t>
            </w:r>
            <w:r w:rsidRPr="00D84426">
              <w:t xml:space="preserve"> SL relay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6B4059BE" w:rsidR="001E41F3" w:rsidRDefault="008545D3" w:rsidP="00D84426">
            <w:pPr>
              <w:pStyle w:val="CRCoverPage"/>
              <w:spacing w:after="0"/>
              <w:ind w:left="100"/>
              <w:rPr>
                <w:noProof/>
              </w:rPr>
            </w:pPr>
            <w:r w:rsidRPr="0053228D">
              <w:rPr>
                <w:rFonts w:cs="Arial"/>
                <w:szCs w:val="21"/>
                <w:lang w:eastAsia="ja-JP"/>
              </w:rPr>
              <w:fldChar w:fldCharType="begin"/>
            </w:r>
            <w:r w:rsidRPr="0053228D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53228D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53228D">
              <w:rPr>
                <w:rFonts w:cs="Arial"/>
                <w:szCs w:val="21"/>
                <w:lang w:eastAsia="ja-JP"/>
              </w:rPr>
              <w:t>NR_</w:t>
            </w:r>
            <w:r w:rsidR="00AE01F0" w:rsidRPr="0053228D">
              <w:rPr>
                <w:rFonts w:cs="Arial"/>
                <w:szCs w:val="21"/>
                <w:lang w:eastAsia="ja-JP"/>
              </w:rPr>
              <w:t>SL_</w:t>
            </w:r>
            <w:r w:rsidR="00D84426" w:rsidRPr="0053228D">
              <w:rPr>
                <w:rFonts w:cs="Arial"/>
                <w:szCs w:val="21"/>
                <w:lang w:eastAsia="ja-JP"/>
              </w:rPr>
              <w:t>relay</w:t>
            </w:r>
            <w:r w:rsidR="00CC32EF" w:rsidRPr="0053228D">
              <w:rPr>
                <w:rFonts w:cs="Arial"/>
                <w:szCs w:val="21"/>
                <w:lang w:eastAsia="ja-JP"/>
              </w:rPr>
              <w:t>-</w:t>
            </w:r>
            <w:r w:rsidR="008604F2" w:rsidRPr="0053228D">
              <w:rPr>
                <w:rFonts w:cs="Arial"/>
                <w:szCs w:val="21"/>
                <w:lang w:eastAsia="ja-JP"/>
              </w:rPr>
              <w:t>Core</w:t>
            </w:r>
            <w:r w:rsidRPr="0053228D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FF25CCA" w:rsidR="001E41F3" w:rsidRDefault="00183A08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E549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10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68041A29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AE01F0">
              <w:rPr>
                <w:noProof/>
                <w:lang w:eastAsia="zh-CN"/>
              </w:rPr>
              <w:t xml:space="preserve">it has been agreed to define </w:t>
            </w:r>
            <w:r w:rsidR="009D3BD9">
              <w:rPr>
                <w:noProof/>
                <w:lang w:eastAsia="zh-CN"/>
              </w:rPr>
              <w:t xml:space="preserve">the </w:t>
            </w:r>
            <w:r w:rsidR="00CC4E5D" w:rsidRPr="00D84426">
              <w:t xml:space="preserve">interruption requirements for </w:t>
            </w:r>
            <w:r w:rsidR="00CC4E5D">
              <w:t>NR</w:t>
            </w:r>
            <w:r w:rsidR="00CC4E5D" w:rsidRPr="00D84426">
              <w:t xml:space="preserve"> SL relay</w:t>
            </w:r>
            <w:r w:rsidR="009D3BD9">
              <w:rPr>
                <w:noProof/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7C339222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D84426">
              <w:rPr>
                <w:lang w:eastAsia="zh-CN"/>
              </w:rPr>
              <w:t xml:space="preserve">add </w:t>
            </w:r>
            <w:r w:rsidR="00CC4E5D">
              <w:rPr>
                <w:lang w:eastAsia="zh-CN"/>
              </w:rPr>
              <w:t xml:space="preserve">the </w:t>
            </w:r>
            <w:r w:rsidR="00CC4E5D" w:rsidRPr="00D84426">
              <w:t xml:space="preserve">interruption requirements for </w:t>
            </w:r>
            <w:r w:rsidR="00CC4E5D">
              <w:t>NR</w:t>
            </w:r>
            <w:r w:rsidR="00CC4E5D" w:rsidRPr="00D84426">
              <w:t xml:space="preserve"> SL relay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55AC4A97" w:rsidR="001E41F3" w:rsidRDefault="00064DD6" w:rsidP="00AE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CC4E5D" w:rsidRPr="00D84426">
              <w:t xml:space="preserve">interruption requirements for </w:t>
            </w:r>
            <w:r w:rsidR="00CC4E5D">
              <w:t>NR</w:t>
            </w:r>
            <w:r w:rsidR="00CC4E5D" w:rsidRPr="00D84426">
              <w:t xml:space="preserve"> SL relay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</w:t>
            </w:r>
            <w:r w:rsidR="00AE01F0">
              <w:rPr>
                <w:noProof/>
              </w:rPr>
              <w:t>missing in R17.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CA75E13" w:rsidR="001E41F3" w:rsidRPr="00AD3D0F" w:rsidRDefault="0077269E" w:rsidP="004F10E5">
            <w:pPr>
              <w:pStyle w:val="CRCoverPage"/>
              <w:spacing w:after="0"/>
              <w:ind w:left="100"/>
            </w:pPr>
            <w:r>
              <w:rPr>
                <w:noProof/>
              </w:rPr>
              <w:t>12.</w:t>
            </w:r>
            <w:r w:rsidR="004F10E5">
              <w:rPr>
                <w:noProof/>
              </w:rPr>
              <w:t>y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980F325" w14:textId="77777777" w:rsidR="00F305E3" w:rsidRPr="00C11DC2" w:rsidRDefault="00F305E3" w:rsidP="00F305E3">
      <w:pPr>
        <w:keepNext/>
        <w:keepLines/>
        <w:spacing w:before="180"/>
        <w:ind w:left="1134" w:hanging="1134"/>
        <w:outlineLvl w:val="1"/>
        <w:rPr>
          <w:ins w:id="5" w:author="Huawei" w:date="2022-01-10T23:05:00Z"/>
          <w:rFonts w:ascii="Arial" w:eastAsia="宋体" w:hAnsi="Arial"/>
          <w:sz w:val="32"/>
        </w:rPr>
      </w:pPr>
      <w:ins w:id="6" w:author="Huawei" w:date="2022-01-10T23:05:00Z">
        <w:r w:rsidRPr="00C11DC2">
          <w:rPr>
            <w:rFonts w:ascii="Arial" w:eastAsia="宋体" w:hAnsi="Arial" w:hint="eastAsia"/>
            <w:sz w:val="32"/>
            <w:lang w:eastAsia="ko-KR"/>
          </w:rPr>
          <w:t>1</w:t>
        </w:r>
        <w:r w:rsidRPr="00C11DC2">
          <w:rPr>
            <w:rFonts w:ascii="Arial" w:eastAsia="Malgun Gothic" w:hAnsi="Arial" w:hint="eastAsia"/>
            <w:sz w:val="32"/>
          </w:rPr>
          <w:t>2</w:t>
        </w:r>
        <w:r w:rsidRPr="00C11DC2">
          <w:rPr>
            <w:rFonts w:ascii="Arial" w:eastAsia="宋体" w:hAnsi="Arial"/>
            <w:sz w:val="32"/>
          </w:rPr>
          <w:t>.</w:t>
        </w:r>
        <w:r>
          <w:rPr>
            <w:rFonts w:ascii="Arial" w:eastAsia="宋体" w:hAnsi="Arial"/>
            <w:sz w:val="32"/>
          </w:rPr>
          <w:t>y</w:t>
        </w:r>
        <w:r w:rsidRPr="00C11DC2">
          <w:rPr>
            <w:rFonts w:ascii="Arial" w:eastAsia="宋体" w:hAnsi="Arial"/>
            <w:sz w:val="32"/>
          </w:rPr>
          <w:tab/>
        </w:r>
        <w:r w:rsidRPr="00B229CE">
          <w:rPr>
            <w:rFonts w:ascii="Arial" w:eastAsia="宋体" w:hAnsi="Arial"/>
            <w:sz w:val="32"/>
            <w:lang w:eastAsia="ko-KR"/>
          </w:rPr>
          <w:t>Interruptions at NR sidelink discovery configuration</w:t>
        </w:r>
      </w:ins>
    </w:p>
    <w:p w14:paraId="3674C3AB" w14:textId="42FAB7EC" w:rsidR="0053228D" w:rsidRPr="0053228D" w:rsidRDefault="0053228D" w:rsidP="0053228D">
      <w:pPr>
        <w:keepNext/>
        <w:keepLines/>
        <w:spacing w:before="180"/>
        <w:ind w:left="1134" w:hanging="1134"/>
        <w:outlineLvl w:val="1"/>
        <w:rPr>
          <w:ins w:id="7" w:author="Huawei" w:date="2022-01-22T00:49:00Z"/>
          <w:rFonts w:ascii="Arial" w:eastAsia="宋体" w:hAnsi="Arial"/>
          <w:sz w:val="28"/>
          <w:szCs w:val="28"/>
        </w:rPr>
      </w:pPr>
      <w:ins w:id="8" w:author="Huawei" w:date="2022-01-22T00:49:00Z">
        <w:r w:rsidRPr="0053228D">
          <w:rPr>
            <w:rFonts w:ascii="Arial" w:eastAsia="宋体" w:hAnsi="Arial" w:hint="eastAsia"/>
            <w:sz w:val="28"/>
            <w:szCs w:val="28"/>
            <w:lang w:eastAsia="ko-KR"/>
          </w:rPr>
          <w:t>1</w:t>
        </w:r>
        <w:r w:rsidRPr="0053228D">
          <w:rPr>
            <w:rFonts w:ascii="Arial" w:eastAsia="Malgun Gothic" w:hAnsi="Arial" w:hint="eastAsia"/>
            <w:sz w:val="28"/>
            <w:szCs w:val="28"/>
          </w:rPr>
          <w:t>2</w:t>
        </w:r>
        <w:r w:rsidRPr="0053228D">
          <w:rPr>
            <w:rFonts w:ascii="Arial" w:eastAsia="宋体" w:hAnsi="Arial"/>
            <w:sz w:val="28"/>
            <w:szCs w:val="28"/>
          </w:rPr>
          <w:t>.y.</w:t>
        </w:r>
        <w:r>
          <w:rPr>
            <w:rFonts w:ascii="Arial" w:eastAsia="宋体" w:hAnsi="Arial"/>
            <w:sz w:val="28"/>
            <w:szCs w:val="28"/>
          </w:rPr>
          <w:t>1</w:t>
        </w:r>
        <w:r w:rsidRPr="0053228D">
          <w:rPr>
            <w:rFonts w:ascii="Arial" w:eastAsia="宋体" w:hAnsi="Arial"/>
            <w:sz w:val="28"/>
            <w:szCs w:val="28"/>
          </w:rPr>
          <w:tab/>
        </w:r>
        <w:r>
          <w:rPr>
            <w:rFonts w:ascii="Arial" w:eastAsia="宋体" w:hAnsi="Arial"/>
            <w:sz w:val="28"/>
            <w:szCs w:val="28"/>
            <w:lang w:eastAsia="ko-KR"/>
          </w:rPr>
          <w:t>Introduction</w:t>
        </w:r>
      </w:ins>
    </w:p>
    <w:p w14:paraId="42FCAC81" w14:textId="77777777" w:rsidR="00F305E3" w:rsidRPr="00C11DC2" w:rsidRDefault="00F305E3" w:rsidP="00F305E3">
      <w:pPr>
        <w:rPr>
          <w:ins w:id="9" w:author="Huawei" w:date="2022-01-10T23:05:00Z"/>
          <w:rFonts w:eastAsia="宋体"/>
          <w:lang w:eastAsia="zh-CN"/>
        </w:rPr>
      </w:pPr>
      <w:ins w:id="10" w:author="Huawei" w:date="2022-01-10T23:05:00Z">
        <w:r w:rsidRPr="00C11DC2">
          <w:rPr>
            <w:rFonts w:eastAsia="宋体"/>
          </w:rPr>
          <w:t xml:space="preserve">This </w:t>
        </w:r>
        <w:r w:rsidRPr="00C11DC2">
          <w:rPr>
            <w:rFonts w:eastAsia="宋体" w:hint="eastAsia"/>
            <w:lang w:eastAsia="zh-CN"/>
          </w:rPr>
          <w:t>clause</w:t>
        </w:r>
        <w:r w:rsidRPr="00C11DC2">
          <w:rPr>
            <w:rFonts w:eastAsia="宋体"/>
          </w:rPr>
          <w:t xml:space="preserve"> contains the requirements related to the interruptions on the </w:t>
        </w:r>
        <w:r w:rsidRPr="00C11DC2">
          <w:rPr>
            <w:rFonts w:eastAsia="宋体" w:hint="eastAsia"/>
            <w:lang w:eastAsia="zh-CN"/>
          </w:rPr>
          <w:t>PC</w:t>
        </w:r>
        <w:r w:rsidRPr="00C11DC2">
          <w:rPr>
            <w:rFonts w:eastAsia="宋体"/>
          </w:rPr>
          <w:t xml:space="preserve">ell/serving cell due to </w:t>
        </w:r>
        <w:r w:rsidRPr="00B229CE">
          <w:rPr>
            <w:rFonts w:eastAsia="宋体"/>
          </w:rPr>
          <w:t>NR sidelink discovery</w:t>
        </w:r>
        <w:r w:rsidRPr="00C11DC2">
          <w:rPr>
            <w:rFonts w:eastAsia="宋体"/>
          </w:rPr>
          <w:t>.</w:t>
        </w:r>
      </w:ins>
    </w:p>
    <w:p w14:paraId="62CBA7E6" w14:textId="77777777" w:rsidR="0053228D" w:rsidRPr="0053228D" w:rsidRDefault="0053228D" w:rsidP="0053228D">
      <w:pPr>
        <w:keepNext/>
        <w:keepLines/>
        <w:spacing w:before="180"/>
        <w:ind w:left="1134" w:hanging="1134"/>
        <w:outlineLvl w:val="1"/>
        <w:rPr>
          <w:ins w:id="11" w:author="Huawei" w:date="2022-01-22T00:49:00Z"/>
          <w:rFonts w:ascii="Arial" w:eastAsia="宋体" w:hAnsi="Arial"/>
          <w:sz w:val="28"/>
          <w:szCs w:val="28"/>
        </w:rPr>
      </w:pPr>
      <w:ins w:id="12" w:author="Huawei" w:date="2022-01-22T00:49:00Z">
        <w:r w:rsidRPr="0053228D">
          <w:rPr>
            <w:rFonts w:ascii="Arial" w:eastAsia="宋体" w:hAnsi="Arial" w:hint="eastAsia"/>
            <w:sz w:val="28"/>
            <w:szCs w:val="28"/>
            <w:lang w:eastAsia="ko-KR"/>
          </w:rPr>
          <w:t>1</w:t>
        </w:r>
        <w:r w:rsidRPr="0053228D">
          <w:rPr>
            <w:rFonts w:ascii="Arial" w:eastAsia="Malgun Gothic" w:hAnsi="Arial" w:hint="eastAsia"/>
            <w:sz w:val="28"/>
            <w:szCs w:val="28"/>
          </w:rPr>
          <w:t>2</w:t>
        </w:r>
        <w:r w:rsidRPr="0053228D">
          <w:rPr>
            <w:rFonts w:ascii="Arial" w:eastAsia="宋体" w:hAnsi="Arial"/>
            <w:sz w:val="28"/>
            <w:szCs w:val="28"/>
          </w:rPr>
          <w:t>.y.2</w:t>
        </w:r>
        <w:r w:rsidRPr="0053228D">
          <w:rPr>
            <w:rFonts w:ascii="Arial" w:eastAsia="宋体" w:hAnsi="Arial"/>
            <w:sz w:val="28"/>
            <w:szCs w:val="28"/>
          </w:rPr>
          <w:tab/>
        </w:r>
        <w:r w:rsidRPr="0053228D">
          <w:rPr>
            <w:rFonts w:ascii="Arial" w:eastAsia="宋体" w:hAnsi="Arial"/>
            <w:sz w:val="28"/>
            <w:szCs w:val="28"/>
            <w:lang w:eastAsia="ko-KR"/>
          </w:rPr>
          <w:t>Requirements</w:t>
        </w:r>
      </w:ins>
    </w:p>
    <w:p w14:paraId="7272B770" w14:textId="77777777" w:rsidR="00F305E3" w:rsidRPr="00B229CE" w:rsidRDefault="00F305E3" w:rsidP="00F305E3">
      <w:pPr>
        <w:rPr>
          <w:ins w:id="13" w:author="Huawei" w:date="2022-01-10T23:05:00Z"/>
          <w:rFonts w:eastAsia="宋体"/>
        </w:rPr>
      </w:pPr>
      <w:ins w:id="14" w:author="Huawei" w:date="2022-01-10T23:05:00Z">
        <w:r w:rsidRPr="00B229CE">
          <w:rPr>
            <w:rFonts w:eastAsia="宋体"/>
          </w:rPr>
          <w:t>A UE capable of NR sidelink discovery may indicate its interest (initiation or termination) in NR sidelink discovery to the connected gNodeB using IE [TBD] in TS38.331[2].</w:t>
        </w:r>
      </w:ins>
    </w:p>
    <w:p w14:paraId="35F43714" w14:textId="5D07A019" w:rsidR="00F305E3" w:rsidRPr="00C11DC2" w:rsidRDefault="00F305E3" w:rsidP="00F305E3">
      <w:pPr>
        <w:rPr>
          <w:ins w:id="15" w:author="Huawei" w:date="2022-01-10T23:05:00Z"/>
          <w:rFonts w:eastAsia="宋体"/>
          <w:lang w:eastAsia="zh-CN"/>
        </w:rPr>
      </w:pPr>
      <w:ins w:id="16" w:author="Huawei" w:date="2022-01-10T23:05:00Z">
        <w:r w:rsidRPr="00B229CE">
          <w:rPr>
            <w:rFonts w:eastAsia="宋体"/>
          </w:rPr>
          <w:t>The UE is allowed an interruption of up to the duration shown in Table 12.y</w:t>
        </w:r>
      </w:ins>
      <w:ins w:id="17" w:author="Huawei" w:date="2022-01-22T00:50:00Z">
        <w:r w:rsidR="0053228D">
          <w:rPr>
            <w:rFonts w:eastAsia="宋体"/>
          </w:rPr>
          <w:t>.2</w:t>
        </w:r>
      </w:ins>
      <w:ins w:id="18" w:author="Huawei" w:date="2022-01-10T23:05:00Z">
        <w:r w:rsidRPr="00B229CE">
          <w:rPr>
            <w:rFonts w:eastAsia="宋体"/>
          </w:rPr>
          <w:t>-1 on the PCell/serving cell during the RRC reconfiguration procedure that includes the NR sidelink discovery configuration message [TBD] in TS 38.331[2] (setup and release). This interruption is for both uplink and downlink of the PCell/serving cell.</w:t>
        </w:r>
      </w:ins>
    </w:p>
    <w:p w14:paraId="74F1C99D" w14:textId="75DDC522" w:rsidR="00F305E3" w:rsidRPr="00C11DC2" w:rsidRDefault="00F305E3" w:rsidP="00F305E3">
      <w:pPr>
        <w:keepNext/>
        <w:keepLines/>
        <w:spacing w:before="60"/>
        <w:jc w:val="center"/>
        <w:rPr>
          <w:ins w:id="19" w:author="Huawei" w:date="2022-01-10T23:05:00Z"/>
          <w:rFonts w:ascii="Arial" w:eastAsia="宋体" w:hAnsi="Arial"/>
          <w:b/>
        </w:rPr>
      </w:pPr>
      <w:ins w:id="20" w:author="Huawei" w:date="2022-01-10T23:05:00Z">
        <w:r w:rsidRPr="00B229CE">
          <w:rPr>
            <w:rFonts w:ascii="Arial" w:eastAsia="宋体" w:hAnsi="Arial"/>
            <w:b/>
          </w:rPr>
          <w:t>12.y</w:t>
        </w:r>
      </w:ins>
      <w:ins w:id="21" w:author="Huawei" w:date="2022-01-22T00:50:00Z">
        <w:r w:rsidR="0053228D">
          <w:rPr>
            <w:rFonts w:ascii="Arial" w:eastAsia="宋体" w:hAnsi="Arial"/>
            <w:b/>
          </w:rPr>
          <w:t>.2</w:t>
        </w:r>
      </w:ins>
      <w:ins w:id="22" w:author="Huawei" w:date="2022-01-10T23:05:00Z">
        <w:r w:rsidRPr="00B229CE">
          <w:rPr>
            <w:rFonts w:ascii="Arial" w:eastAsia="宋体" w:hAnsi="Arial"/>
            <w:b/>
          </w:rPr>
          <w:t>-1: Interruption length at NR sidelink discovery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F305E3" w:rsidRPr="00C11DC2" w14:paraId="1B4D9966" w14:textId="77777777" w:rsidTr="00A07AB7">
        <w:trPr>
          <w:trHeight w:val="686"/>
          <w:jc w:val="center"/>
          <w:ins w:id="23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7AD07395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24" w:author="Huawei" w:date="2022-01-10T23:05:00Z"/>
                <w:rFonts w:ascii="Arial" w:eastAsia="宋体" w:hAnsi="Arial"/>
                <w:b/>
                <w:sz w:val="18"/>
              </w:rPr>
            </w:pPr>
            <w:ins w:id="25" w:author="Huawei" w:date="2022-01-10T23:05:00Z">
              <w:r w:rsidRPr="00C11DC2">
                <w:rPr>
                  <w:rFonts w:ascii="Arial" w:eastAsia="宋体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06DAF9F" wp14:editId="0AF722DC">
                    <wp:extent cx="152400" cy="152400"/>
                    <wp:effectExtent l="0" t="0" r="0" b="0"/>
                    <wp:docPr id="58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Align w:val="center"/>
          </w:tcPr>
          <w:p w14:paraId="29EF1C88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26" w:author="Huawei" w:date="2022-01-10T23:05:00Z"/>
                <w:rFonts w:ascii="Arial" w:eastAsia="宋体" w:hAnsi="Arial"/>
                <w:b/>
                <w:sz w:val="18"/>
              </w:rPr>
            </w:pPr>
            <w:ins w:id="27" w:author="Huawei" w:date="2022-01-10T23:05:00Z">
              <w:r w:rsidRPr="00C11DC2">
                <w:rPr>
                  <w:rFonts w:ascii="Arial" w:eastAsia="宋体" w:hAnsi="Arial"/>
                  <w:b/>
                  <w:sz w:val="18"/>
                </w:rPr>
                <w:t>NR Slot length (ms)</w:t>
              </w:r>
            </w:ins>
          </w:p>
        </w:tc>
        <w:tc>
          <w:tcPr>
            <w:tcW w:w="2552" w:type="dxa"/>
            <w:vAlign w:val="center"/>
          </w:tcPr>
          <w:p w14:paraId="55265B8E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28" w:author="Huawei" w:date="2022-01-10T23:05:00Z"/>
                <w:rFonts w:ascii="Arial" w:eastAsia="宋体" w:hAnsi="Arial"/>
                <w:b/>
                <w:sz w:val="18"/>
                <w:lang w:eastAsia="zh-CN"/>
              </w:rPr>
            </w:pPr>
            <w:ins w:id="29" w:author="Huawei" w:date="2022-01-10T23:05:00Z">
              <w:r w:rsidRPr="00C11DC2">
                <w:rPr>
                  <w:rFonts w:ascii="Arial" w:eastAsia="宋体" w:hAnsi="Arial"/>
                  <w:b/>
                  <w:sz w:val="18"/>
                </w:rPr>
                <w:t>Interruption length</w:t>
              </w:r>
            </w:ins>
          </w:p>
          <w:p w14:paraId="3B9341B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0" w:author="Huawei" w:date="2022-01-10T23:05:00Z"/>
                <w:rFonts w:ascii="Arial" w:eastAsia="宋体" w:hAnsi="Arial"/>
                <w:b/>
                <w:sz w:val="18"/>
                <w:lang w:eastAsia="zh-CN"/>
              </w:rPr>
            </w:pPr>
            <w:ins w:id="31" w:author="Huawei" w:date="2022-01-10T23:05:00Z">
              <w:r w:rsidRPr="00C11DC2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(number of</w:t>
              </w:r>
              <w:r w:rsidRPr="00C11DC2">
                <w:rPr>
                  <w:rFonts w:ascii="Arial" w:eastAsia="宋体" w:hAnsi="Arial"/>
                  <w:b/>
                  <w:sz w:val="18"/>
                </w:rPr>
                <w:t xml:space="preserve"> slot</w:t>
              </w:r>
              <w:r w:rsidRPr="00C11DC2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s)</w:t>
              </w:r>
            </w:ins>
          </w:p>
        </w:tc>
      </w:tr>
      <w:tr w:rsidR="00F305E3" w:rsidRPr="00C11DC2" w14:paraId="078C3575" w14:textId="77777777" w:rsidTr="00A07AB7">
        <w:trPr>
          <w:trHeight w:val="57"/>
          <w:jc w:val="center"/>
          <w:ins w:id="32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0B029834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3" w:author="Huawei" w:date="2022-01-10T23:05:00Z"/>
                <w:rFonts w:ascii="Arial" w:eastAsia="宋体" w:hAnsi="Arial"/>
                <w:sz w:val="18"/>
              </w:rPr>
            </w:pPr>
            <w:ins w:id="34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1276" w:type="dxa"/>
            <w:vAlign w:val="center"/>
          </w:tcPr>
          <w:p w14:paraId="7D95B491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5" w:author="Huawei" w:date="2022-01-10T23:05:00Z"/>
                <w:rFonts w:ascii="Arial" w:eastAsia="宋体" w:hAnsi="Arial"/>
                <w:sz w:val="18"/>
              </w:rPr>
            </w:pPr>
            <w:ins w:id="36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52" w:type="dxa"/>
            <w:vAlign w:val="center"/>
          </w:tcPr>
          <w:p w14:paraId="733D08E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7" w:author="Huawei" w:date="2022-01-10T23:05:00Z"/>
                <w:rFonts w:ascii="Arial" w:eastAsia="宋体" w:hAnsi="Arial"/>
                <w:sz w:val="18"/>
              </w:rPr>
            </w:pPr>
            <w:ins w:id="38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305E3" w:rsidRPr="00C11DC2" w14:paraId="411032BC" w14:textId="77777777" w:rsidTr="00A07AB7">
        <w:trPr>
          <w:trHeight w:val="57"/>
          <w:jc w:val="center"/>
          <w:ins w:id="39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28EB7663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0" w:author="Huawei" w:date="2022-01-10T23:05:00Z"/>
                <w:rFonts w:ascii="Arial" w:eastAsia="宋体" w:hAnsi="Arial"/>
                <w:sz w:val="18"/>
              </w:rPr>
            </w:pPr>
            <w:ins w:id="41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276" w:type="dxa"/>
            <w:vAlign w:val="center"/>
          </w:tcPr>
          <w:p w14:paraId="6C29863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2" w:author="Huawei" w:date="2022-01-10T23:05:00Z"/>
                <w:rFonts w:ascii="Arial" w:eastAsia="宋体" w:hAnsi="Arial"/>
                <w:sz w:val="18"/>
              </w:rPr>
            </w:pPr>
            <w:ins w:id="43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0.5</w:t>
              </w:r>
            </w:ins>
          </w:p>
        </w:tc>
        <w:tc>
          <w:tcPr>
            <w:tcW w:w="2552" w:type="dxa"/>
            <w:vAlign w:val="center"/>
          </w:tcPr>
          <w:p w14:paraId="100F9693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4" w:author="Huawei" w:date="2022-01-10T23:05:00Z"/>
                <w:rFonts w:ascii="Arial" w:eastAsia="宋体" w:hAnsi="Arial"/>
                <w:sz w:val="18"/>
              </w:rPr>
            </w:pPr>
            <w:ins w:id="45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F305E3" w:rsidRPr="00C11DC2" w14:paraId="4A904922" w14:textId="77777777" w:rsidTr="00A07AB7">
        <w:trPr>
          <w:trHeight w:val="57"/>
          <w:jc w:val="center"/>
          <w:ins w:id="46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25772C04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7" w:author="Huawei" w:date="2022-01-10T23:05:00Z"/>
                <w:rFonts w:ascii="Arial" w:eastAsia="宋体" w:hAnsi="Arial"/>
                <w:sz w:val="18"/>
              </w:rPr>
            </w:pPr>
            <w:ins w:id="48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1276" w:type="dxa"/>
            <w:vAlign w:val="center"/>
          </w:tcPr>
          <w:p w14:paraId="67E0677F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9" w:author="Huawei" w:date="2022-01-10T23:05:00Z"/>
                <w:rFonts w:ascii="Arial" w:eastAsia="宋体" w:hAnsi="Arial"/>
                <w:sz w:val="18"/>
              </w:rPr>
            </w:pPr>
            <w:ins w:id="50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0.25</w:t>
              </w:r>
            </w:ins>
          </w:p>
        </w:tc>
        <w:tc>
          <w:tcPr>
            <w:tcW w:w="2552" w:type="dxa"/>
            <w:vAlign w:val="center"/>
          </w:tcPr>
          <w:p w14:paraId="26EF6F5F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1" w:author="Huawei" w:date="2022-01-10T23:05:00Z"/>
                <w:rFonts w:ascii="Arial" w:eastAsia="宋体" w:hAnsi="Arial"/>
                <w:sz w:val="18"/>
              </w:rPr>
            </w:pPr>
            <w:ins w:id="52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F305E3" w:rsidRPr="00C11DC2" w14:paraId="40B3C682" w14:textId="77777777" w:rsidTr="00A07AB7">
        <w:trPr>
          <w:trHeight w:val="57"/>
          <w:jc w:val="center"/>
          <w:ins w:id="53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1C526AFB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4" w:author="Huawei" w:date="2022-01-10T23:05:00Z"/>
                <w:rFonts w:ascii="Arial" w:eastAsia="宋体" w:hAnsi="Arial"/>
                <w:sz w:val="18"/>
              </w:rPr>
            </w:pPr>
            <w:ins w:id="55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276" w:type="dxa"/>
            <w:vAlign w:val="center"/>
          </w:tcPr>
          <w:p w14:paraId="20DED98E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6" w:author="Huawei" w:date="2022-01-10T23:05:00Z"/>
                <w:rFonts w:ascii="Arial" w:eastAsia="宋体" w:hAnsi="Arial"/>
                <w:sz w:val="18"/>
              </w:rPr>
            </w:pPr>
            <w:ins w:id="57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0.125</w:t>
              </w:r>
            </w:ins>
          </w:p>
        </w:tc>
        <w:tc>
          <w:tcPr>
            <w:tcW w:w="2552" w:type="dxa"/>
            <w:vAlign w:val="center"/>
          </w:tcPr>
          <w:p w14:paraId="204CE32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8" w:author="Huawei" w:date="2022-01-10T23:05:00Z"/>
                <w:rFonts w:ascii="Arial" w:eastAsia="宋体" w:hAnsi="Arial"/>
                <w:sz w:val="18"/>
              </w:rPr>
            </w:pPr>
            <w:ins w:id="59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</w:tbl>
    <w:p w14:paraId="4BD3338E" w14:textId="77777777" w:rsidR="00F305E3" w:rsidRPr="00B229CE" w:rsidRDefault="00F305E3" w:rsidP="00F305E3">
      <w:pPr>
        <w:rPr>
          <w:ins w:id="60" w:author="Huawei" w:date="2022-01-10T23:05:00Z"/>
          <w:rFonts w:eastAsia="宋体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67F23" w14:textId="77777777" w:rsidR="007D144B" w:rsidRDefault="007D144B">
      <w:r>
        <w:separator/>
      </w:r>
    </w:p>
  </w:endnote>
  <w:endnote w:type="continuationSeparator" w:id="0">
    <w:p w14:paraId="24E4EAA9" w14:textId="77777777" w:rsidR="007D144B" w:rsidRDefault="007D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5AF18" w14:textId="77777777" w:rsidR="007D144B" w:rsidRDefault="007D144B">
      <w:r>
        <w:separator/>
      </w:r>
    </w:p>
  </w:footnote>
  <w:footnote w:type="continuationSeparator" w:id="0">
    <w:p w14:paraId="6354EF66" w14:textId="77777777" w:rsidR="007D144B" w:rsidRDefault="007D1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F5E30"/>
    <w:rsid w:val="00125FFD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004A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9117D"/>
    <w:rsid w:val="00295A45"/>
    <w:rsid w:val="002B3DFE"/>
    <w:rsid w:val="002B5741"/>
    <w:rsid w:val="002C1EE0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6D1A"/>
    <w:rsid w:val="0033338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E1A36"/>
    <w:rsid w:val="003E1F71"/>
    <w:rsid w:val="003F4D06"/>
    <w:rsid w:val="00410371"/>
    <w:rsid w:val="00413F1B"/>
    <w:rsid w:val="004242F1"/>
    <w:rsid w:val="00450A09"/>
    <w:rsid w:val="00453A4F"/>
    <w:rsid w:val="004B75B7"/>
    <w:rsid w:val="004C31B9"/>
    <w:rsid w:val="004D0807"/>
    <w:rsid w:val="004D65FA"/>
    <w:rsid w:val="004E6C21"/>
    <w:rsid w:val="004F10E5"/>
    <w:rsid w:val="005001C2"/>
    <w:rsid w:val="0051580D"/>
    <w:rsid w:val="00525A46"/>
    <w:rsid w:val="0053228D"/>
    <w:rsid w:val="00535800"/>
    <w:rsid w:val="0054118C"/>
    <w:rsid w:val="00547111"/>
    <w:rsid w:val="0055384B"/>
    <w:rsid w:val="005808D4"/>
    <w:rsid w:val="00592D74"/>
    <w:rsid w:val="005E0E0A"/>
    <w:rsid w:val="005E2C44"/>
    <w:rsid w:val="005F23E3"/>
    <w:rsid w:val="005F2F2D"/>
    <w:rsid w:val="006044C7"/>
    <w:rsid w:val="00621188"/>
    <w:rsid w:val="006257ED"/>
    <w:rsid w:val="00695808"/>
    <w:rsid w:val="006B46FB"/>
    <w:rsid w:val="006E21FB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6714F"/>
    <w:rsid w:val="00870EE7"/>
    <w:rsid w:val="008863B9"/>
    <w:rsid w:val="008A45A6"/>
    <w:rsid w:val="008A5AB5"/>
    <w:rsid w:val="008C34EF"/>
    <w:rsid w:val="008C77FD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01F0"/>
    <w:rsid w:val="00AE4BC2"/>
    <w:rsid w:val="00B133B5"/>
    <w:rsid w:val="00B20FBD"/>
    <w:rsid w:val="00B229CE"/>
    <w:rsid w:val="00B258BB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239A"/>
    <w:rsid w:val="00BC4594"/>
    <w:rsid w:val="00BC4C03"/>
    <w:rsid w:val="00BD279D"/>
    <w:rsid w:val="00BD42BD"/>
    <w:rsid w:val="00BD63BA"/>
    <w:rsid w:val="00BD6BB8"/>
    <w:rsid w:val="00BF099D"/>
    <w:rsid w:val="00C01F01"/>
    <w:rsid w:val="00C11DC2"/>
    <w:rsid w:val="00C13BE2"/>
    <w:rsid w:val="00C1487E"/>
    <w:rsid w:val="00C35BE6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4E5D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4426"/>
    <w:rsid w:val="00D863A8"/>
    <w:rsid w:val="00DA1E55"/>
    <w:rsid w:val="00DA423A"/>
    <w:rsid w:val="00DB0548"/>
    <w:rsid w:val="00DB5469"/>
    <w:rsid w:val="00DD47D3"/>
    <w:rsid w:val="00DE34CF"/>
    <w:rsid w:val="00DE3566"/>
    <w:rsid w:val="00E00117"/>
    <w:rsid w:val="00E13F3D"/>
    <w:rsid w:val="00E212D1"/>
    <w:rsid w:val="00E23FC5"/>
    <w:rsid w:val="00E30D13"/>
    <w:rsid w:val="00E34898"/>
    <w:rsid w:val="00E50169"/>
    <w:rsid w:val="00E5491E"/>
    <w:rsid w:val="00E72E6A"/>
    <w:rsid w:val="00E83DBE"/>
    <w:rsid w:val="00E84313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F25D98"/>
    <w:rsid w:val="00F300FB"/>
    <w:rsid w:val="00F305E3"/>
    <w:rsid w:val="00F40FD6"/>
    <w:rsid w:val="00F91D4A"/>
    <w:rsid w:val="00F9424F"/>
    <w:rsid w:val="00FB312A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2E076-32A3-47C7-972E-73BC0D949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2022-01-24T08:49:00Z</dcterms:created>
  <dcterms:modified xsi:type="dcterms:W3CDTF">2022-01-24T08:49:00Z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(3)cPi3JgBq069E1YeNgojTFjtxEnaQGf51ABBxGNc//PbaLVgKFdeiFvwPWRofj0R3OW1mLrwG
pqc6YG0g2flPdI8dI8/l9lYLQPJOo95UWv4wAPR27TMToAMbV5qvWUzU2pbHyePtmMcxP9V6
pAla0wcinNtlKQ5hmr1n7O1WZbf5E11iGGwFI6wvKFBfYlgD93wZfHwUaL2cu4iZtzUaMpjH
MxmLDP38eh8MroQse6</vt:lpwstr>
  </property>
  <property fmtid="{D5CDD505-2E9C-101B-9397-08002B2CF9AE}" pid="22" name="_2015_ms_pID_7253431">
    <vt:lpwstr>58L/95et8BJdeehQ16XeANDvhlayYrWTh8a+F2f3opqXXa9YYi323x
qJXGRVt5AnEt5SOYKabp/1Lh2BK9YzCYXeU7+hZQYbKVMb/vBGe6QtpiV8VWXAQ1C/alUtdx
vLsb/mBAG+LtpxuSy78g8EQwhb5FdG5jTCBH6VAOueQaPDtf8cYayPIiC4rpxif9N6emToZE
dk/V8AgkDP4BWDyEsEEzKqFJnGNLBCux7JLu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